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E04F71">
        <w:rPr>
          <w:rFonts w:ascii="Arial" w:eastAsia="SimSun" w:hAnsi="Arial"/>
          <w:b/>
          <w:bCs/>
          <w:sz w:val="24"/>
        </w:rPr>
        <w:t>20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83F30">
        <w:rPr>
          <w:rFonts w:ascii="Arial" w:eastAsia="맑은 고딕" w:hAnsi="Arial"/>
          <w:b/>
          <w:bCs/>
          <w:sz w:val="24"/>
          <w:lang w:eastAsia="ko-KR"/>
        </w:rPr>
        <w:t>3</w:t>
      </w:r>
      <w:r w:rsidR="007B60C6">
        <w:rPr>
          <w:rFonts w:ascii="Arial" w:eastAsia="맑은 고딕" w:hAnsi="Arial"/>
          <w:b/>
          <w:bCs/>
          <w:sz w:val="24"/>
          <w:lang w:eastAsia="ko-KR"/>
        </w:rPr>
        <w:t>3152</w:t>
      </w:r>
      <w:bookmarkStart w:id="0" w:name="_GoBack"/>
      <w:bookmarkEnd w:id="0"/>
    </w:p>
    <w:p w:rsidR="00A1378B" w:rsidRDefault="00E04F71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22</w:t>
      </w:r>
      <w:r w:rsidR="00A1378B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A1378B">
        <w:rPr>
          <w:rFonts w:eastAsia="맑은 고딕"/>
          <w:bCs/>
          <w:noProof w:val="0"/>
          <w:sz w:val="24"/>
          <w:lang w:eastAsia="ko-KR"/>
        </w:rPr>
        <w:t xml:space="preserve"> – </w:t>
      </w:r>
      <w:r w:rsidR="00626F92">
        <w:rPr>
          <w:rFonts w:eastAsia="맑은 고딕"/>
          <w:bCs/>
          <w:noProof w:val="0"/>
          <w:sz w:val="24"/>
          <w:lang w:eastAsia="ko-KR"/>
        </w:rPr>
        <w:t>26</w:t>
      </w:r>
      <w:r w:rsidR="00626F92" w:rsidRPr="00626F92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626F92">
        <w:rPr>
          <w:rFonts w:eastAsia="맑은 고딕"/>
          <w:bCs/>
          <w:noProof w:val="0"/>
          <w:sz w:val="24"/>
          <w:lang w:eastAsia="ko-KR"/>
        </w:rPr>
        <w:t xml:space="preserve"> </w:t>
      </w:r>
      <w:r>
        <w:rPr>
          <w:rFonts w:eastAsia="맑은 고딕"/>
          <w:bCs/>
          <w:noProof w:val="0"/>
          <w:sz w:val="24"/>
          <w:lang w:eastAsia="ko-KR"/>
        </w:rPr>
        <w:t>May</w:t>
      </w:r>
      <w:r w:rsidR="00A1378B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A1378B">
        <w:rPr>
          <w:rFonts w:eastAsia="맑은 고딕"/>
          <w:bCs/>
          <w:noProof w:val="0"/>
          <w:sz w:val="24"/>
          <w:lang w:eastAsia="ko-KR"/>
        </w:rPr>
        <w:t>23</w:t>
      </w:r>
    </w:p>
    <w:p w:rsidR="00A1378B" w:rsidRPr="00554D2C" w:rsidRDefault="00E04F71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Incheon, Korea</w:t>
      </w:r>
    </w:p>
    <w:p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</w:t>
      </w:r>
      <w:r w:rsidR="00626F92">
        <w:rPr>
          <w:rFonts w:ascii="Arial" w:eastAsia="MS Mincho" w:hAnsi="Arial" w:cs="Arial"/>
          <w:b/>
          <w:bCs/>
          <w:sz w:val="24"/>
        </w:rPr>
        <w:t>2</w:t>
      </w:r>
      <w:r w:rsidR="00A978E4">
        <w:rPr>
          <w:rFonts w:ascii="Arial" w:eastAsia="MS Mincho" w:hAnsi="Arial" w:cs="Arial"/>
          <w:b/>
          <w:bCs/>
          <w:sz w:val="24"/>
        </w:rPr>
        <w:t>.2</w:t>
      </w:r>
      <w:r w:rsidR="00626F92">
        <w:rPr>
          <w:rFonts w:ascii="Arial" w:eastAsia="MS Mincho" w:hAnsi="Arial" w:cs="Arial"/>
          <w:b/>
          <w:bCs/>
          <w:sz w:val="24"/>
        </w:rPr>
        <w:t>.2.2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>(TP for NR_</w:t>
      </w:r>
      <w:r w:rsidR="00626F92">
        <w:rPr>
          <w:rFonts w:ascii="Arial" w:eastAsia="SimSun" w:hAnsi="Arial" w:cs="Arial"/>
          <w:b/>
          <w:bCs/>
          <w:sz w:val="24"/>
        </w:rPr>
        <w:t>AIML_NGRAN-Core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626F92">
        <w:rPr>
          <w:rFonts w:ascii="Arial" w:eastAsia="SimSun" w:hAnsi="Arial" w:cs="Arial"/>
          <w:b/>
          <w:bCs/>
          <w:sz w:val="24"/>
        </w:rPr>
        <w:t>2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3) </w:t>
      </w:r>
      <w:r w:rsidR="007A1407">
        <w:rPr>
          <w:rFonts w:ascii="Arial" w:hAnsi="Arial" w:cs="Arial"/>
          <w:b/>
          <w:bCs/>
          <w:sz w:val="24"/>
        </w:rPr>
        <w:t>Discussion on UE trajectory information in mobility optimization use case</w:t>
      </w:r>
      <w:r w:rsidR="00A1378B" w:rsidRPr="00A1378B">
        <w:rPr>
          <w:rFonts w:ascii="Arial" w:eastAsia="SimSun" w:hAnsi="Arial" w:cs="Arial"/>
          <w:b/>
          <w:bCs/>
          <w:sz w:val="24"/>
        </w:rPr>
        <w:t xml:space="preserve"> 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626F92">
        <w:rPr>
          <w:rFonts w:ascii="Arial" w:eastAsia="SimSun" w:hAnsi="Arial"/>
          <w:sz w:val="36"/>
        </w:rPr>
        <w:t>2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626F92">
        <w:rPr>
          <w:rFonts w:eastAsia="SimSun"/>
          <w:i/>
          <w:lang w:eastAsia="ja-JP"/>
        </w:rPr>
        <w:t>2</w:t>
      </w:r>
      <w:r w:rsidRPr="001A0906">
        <w:rPr>
          <w:rFonts w:eastAsia="SimSun"/>
          <w:i/>
          <w:lang w:eastAsia="ja-JP"/>
        </w:rPr>
        <w:t>3</w:t>
      </w:r>
    </w:p>
    <w:p w:rsidR="00267E40" w:rsidRPr="00FD0425" w:rsidRDefault="00267E40" w:rsidP="00267E40">
      <w:pPr>
        <w:pStyle w:val="4"/>
      </w:pPr>
      <w:bookmarkStart w:id="1" w:name="_Toc20955374"/>
      <w:bookmarkStart w:id="2" w:name="_Toc29991577"/>
      <w:bookmarkStart w:id="3" w:name="_Toc36555978"/>
      <w:bookmarkStart w:id="4" w:name="_Toc44497723"/>
      <w:bookmarkStart w:id="5" w:name="_Toc45108110"/>
      <w:bookmarkStart w:id="6" w:name="_Toc45901730"/>
      <w:bookmarkStart w:id="7" w:name="_Toc51850811"/>
      <w:bookmarkStart w:id="8" w:name="_Toc56693815"/>
      <w:bookmarkStart w:id="9" w:name="_Toc64447359"/>
      <w:bookmarkStart w:id="10" w:name="_Toc66286853"/>
      <w:bookmarkStart w:id="11" w:name="_Toc74151548"/>
      <w:bookmarkStart w:id="12" w:name="_Toc88654021"/>
      <w:bookmarkStart w:id="13" w:name="_Toc97904377"/>
      <w:bookmarkStart w:id="14" w:name="_Toc98868491"/>
      <w:bookmarkStart w:id="15" w:name="_Toc105174776"/>
      <w:bookmarkStart w:id="16" w:name="_Toc106109613"/>
      <w:r w:rsidRPr="00FD0425">
        <w:t>9.2.</w:t>
      </w:r>
      <w:proofErr w:type="gramStart"/>
      <w:r w:rsidRPr="00FD0425">
        <w:t>3.</w:t>
      </w:r>
      <w:r>
        <w:t>Z</w:t>
      </w:r>
      <w:proofErr w:type="gramEnd"/>
      <w:r w:rsidRPr="00FD0425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339D5">
        <w:t>Predicted Trajectory Cell Information</w:t>
      </w:r>
    </w:p>
    <w:p w:rsidR="00267E40" w:rsidRPr="00FD0425" w:rsidRDefault="00267E40" w:rsidP="00267E40">
      <w:r w:rsidRPr="00FD0425">
        <w:t xml:space="preserve">The </w:t>
      </w:r>
      <w:r w:rsidRPr="005339D5">
        <w:t xml:space="preserve">Predicted Trajectory Cell Information </w:t>
      </w:r>
      <w:r w:rsidRPr="00FD0425">
        <w:t>contain</w:t>
      </w:r>
      <w:r>
        <w:t>s</w:t>
      </w:r>
      <w:r w:rsidRPr="00FD0425">
        <w:t xml:space="preserve"> </w:t>
      </w:r>
      <w:r>
        <w:t xml:space="preserve">the </w:t>
      </w:r>
      <w:r w:rsidRPr="00FD0425">
        <w:t>cell</w:t>
      </w:r>
      <w:r>
        <w:t xml:space="preserve"> ID of the predicted NG-RAN cell for cell based UE trajectory prediction</w:t>
      </w:r>
      <w:r w:rsidRPr="00FD0425">
        <w:t>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267E40" w:rsidRPr="00FD0425" w:rsidTr="004B4E3F">
        <w:tc>
          <w:tcPr>
            <w:tcW w:w="2578" w:type="dxa"/>
          </w:tcPr>
          <w:p w:rsidR="00267E40" w:rsidRPr="00FD0425" w:rsidRDefault="00267E40" w:rsidP="004B4E3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67E40" w:rsidRPr="00FD0425" w:rsidRDefault="00267E40" w:rsidP="004B4E3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267E40" w:rsidRPr="00FD0425" w:rsidRDefault="00267E40" w:rsidP="004B4E3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:rsidR="00267E40" w:rsidRPr="00FD0425" w:rsidRDefault="00267E40" w:rsidP="004B4E3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:rsidR="00267E40" w:rsidRPr="00FD0425" w:rsidRDefault="00267E40" w:rsidP="004B4E3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267E40" w:rsidRPr="00FD0425" w:rsidTr="004B4E3F">
        <w:tc>
          <w:tcPr>
            <w:tcW w:w="2578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50765B">
              <w:rPr>
                <w:rFonts w:cs="Arial"/>
                <w:i/>
                <w:lang w:eastAsia="ja-JP"/>
              </w:rPr>
              <w:t>Predicted Trajectory Cell Information</w:t>
            </w:r>
          </w:p>
        </w:tc>
        <w:tc>
          <w:tcPr>
            <w:tcW w:w="1104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67E40" w:rsidRPr="00FD0425" w:rsidTr="004B4E3F">
        <w:trPr>
          <w:trHeight w:val="253"/>
        </w:trPr>
        <w:tc>
          <w:tcPr>
            <w:tcW w:w="2578" w:type="dxa"/>
          </w:tcPr>
          <w:p w:rsidR="00267E40" w:rsidRPr="00FD0425" w:rsidRDefault="00267E40" w:rsidP="004B4E3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&gt;</w:t>
            </w:r>
            <w:r w:rsidRPr="00FD0425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67E40" w:rsidRPr="00FD0425" w:rsidTr="004B4E3F">
        <w:tc>
          <w:tcPr>
            <w:tcW w:w="2578" w:type="dxa"/>
          </w:tcPr>
          <w:p w:rsidR="00267E40" w:rsidRPr="00FD0425" w:rsidRDefault="00267E40" w:rsidP="004B4E3F">
            <w:pPr>
              <w:pStyle w:val="TAL"/>
              <w:ind w:left="22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</w:t>
            </w:r>
            <w:r w:rsidRPr="009D1FE9">
              <w:rPr>
                <w:lang w:eastAsia="zh-CN"/>
              </w:rPr>
              <w:t>Global NG-RAN Cell Identity</w:t>
            </w:r>
          </w:p>
        </w:tc>
        <w:tc>
          <w:tcPr>
            <w:tcW w:w="1104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267E40" w:rsidRPr="00BF6CC1" w:rsidRDefault="00267E40" w:rsidP="004B4E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 w:rsidRPr="009D1FE9"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67E40" w:rsidRPr="00FD0425" w:rsidTr="004B4E3F">
        <w:tc>
          <w:tcPr>
            <w:tcW w:w="2578" w:type="dxa"/>
          </w:tcPr>
          <w:p w:rsidR="00267E40" w:rsidRPr="00FD0425" w:rsidRDefault="00267E40" w:rsidP="004B4E3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&gt;&gt;Predicted </w:t>
            </w:r>
            <w:r w:rsidRPr="00BF6CC1">
              <w:rPr>
                <w:rFonts w:cs="Arial"/>
                <w:lang w:eastAsia="ja-JP"/>
              </w:rPr>
              <w:t>Time UE Stay</w:t>
            </w:r>
            <w:r>
              <w:rPr>
                <w:rFonts w:cs="Arial"/>
                <w:lang w:eastAsia="ja-JP"/>
              </w:rPr>
              <w:t>s</w:t>
            </w:r>
            <w:r w:rsidRPr="00BF6CC1">
              <w:rPr>
                <w:rFonts w:cs="Arial"/>
                <w:lang w:eastAsia="ja-JP"/>
              </w:rPr>
              <w:t xml:space="preserve"> in Cell</w:t>
            </w:r>
          </w:p>
        </w:tc>
        <w:tc>
          <w:tcPr>
            <w:tcW w:w="1104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  <w:del w:id="17" w:author="LGE" w:date="2023-05-12T05:59:00Z">
              <w:r w:rsidRPr="00561AF9" w:rsidDel="005A5F9C">
                <w:rPr>
                  <w:rFonts w:cs="Arial"/>
                  <w:highlight w:val="yellow"/>
                  <w:lang w:eastAsia="ja-JP"/>
                </w:rPr>
                <w:delText>(FFS)</w:delText>
              </w:r>
            </w:del>
            <w:ins w:id="18" w:author="LGE" w:date="2023-05-12T05:59:00Z">
              <w:r w:rsidR="005A5F9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267E40" w:rsidRDefault="00267E40" w:rsidP="004B4E3F">
            <w:pPr>
              <w:pStyle w:val="TAL"/>
              <w:rPr>
                <w:rFonts w:cs="Arial"/>
                <w:lang w:eastAsia="ja-JP"/>
              </w:rPr>
            </w:pPr>
            <w:r w:rsidRPr="00BF6CC1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75" w:type="dxa"/>
          </w:tcPr>
          <w:p w:rsidR="00267E40" w:rsidRPr="00FD0425" w:rsidRDefault="00267E40" w:rsidP="004B4E3F">
            <w:pPr>
              <w:pStyle w:val="TAL"/>
              <w:rPr>
                <w:rFonts w:cs="Arial"/>
                <w:lang w:eastAsia="ja-JP"/>
              </w:rPr>
            </w:pPr>
            <w:r w:rsidRPr="00BF6CC1">
              <w:rPr>
                <w:rFonts w:cs="Arial"/>
                <w:lang w:eastAsia="ja-JP"/>
              </w:rPr>
              <w:t xml:space="preserve">The duration of time the UE </w:t>
            </w:r>
            <w:r>
              <w:rPr>
                <w:rFonts w:cs="Arial"/>
                <w:lang w:eastAsia="ja-JP"/>
              </w:rPr>
              <w:t xml:space="preserve">is expected to </w:t>
            </w:r>
            <w:r w:rsidRPr="00BF6CC1">
              <w:rPr>
                <w:rFonts w:cs="Arial"/>
                <w:lang w:eastAsia="ja-JP"/>
              </w:rPr>
              <w:t>stay</w:t>
            </w:r>
            <w:r>
              <w:rPr>
                <w:rFonts w:cs="Arial"/>
                <w:lang w:eastAsia="ja-JP"/>
              </w:rPr>
              <w:t xml:space="preserve"> i</w:t>
            </w:r>
            <w:r w:rsidRPr="00BF6CC1">
              <w:rPr>
                <w:rFonts w:cs="Arial"/>
                <w:lang w:eastAsia="ja-JP"/>
              </w:rPr>
              <w:t>n the cell, or set of N</w:t>
            </w:r>
            <w:r>
              <w:rPr>
                <w:rFonts w:cs="Arial"/>
                <w:lang w:eastAsia="ja-JP"/>
              </w:rPr>
              <w:t>G-RAN</w:t>
            </w:r>
            <w:r w:rsidRPr="00BF6CC1">
              <w:rPr>
                <w:rFonts w:cs="Arial"/>
                <w:lang w:eastAsia="ja-JP"/>
              </w:rPr>
              <w:t xml:space="preserve"> cells</w:t>
            </w:r>
            <w:r>
              <w:rPr>
                <w:rFonts w:cs="Arial"/>
                <w:lang w:eastAsia="ja-JP"/>
              </w:rPr>
              <w:t xml:space="preserve"> (FFS on </w:t>
            </w:r>
            <w:proofErr w:type="gramStart"/>
            <w:r>
              <w:rPr>
                <w:rFonts w:cs="Arial"/>
                <w:lang w:eastAsia="ja-JP"/>
              </w:rPr>
              <w:t>the  meaning</w:t>
            </w:r>
            <w:proofErr w:type="gramEnd"/>
            <w:r>
              <w:rPr>
                <w:rFonts w:cs="Arial"/>
                <w:lang w:eastAsia="ja-JP"/>
              </w:rPr>
              <w:t xml:space="preserve"> of the set of NG-RAN cells)</w:t>
            </w:r>
            <w:r w:rsidRPr="00BF6CC1">
              <w:rPr>
                <w:rFonts w:cs="Arial"/>
                <w:lang w:eastAsia="ja-JP"/>
              </w:rPr>
              <w:t>, in seconds. If the duration is more than 4095s, this IE is set to 4095.</w:t>
            </w:r>
          </w:p>
        </w:tc>
      </w:tr>
    </w:tbl>
    <w:p w:rsidR="00771F2F" w:rsidRPr="00267E40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3119F9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:rsidR="00267E40" w:rsidRPr="00267E40" w:rsidRDefault="00267E40" w:rsidP="00267E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98868600"/>
      <w:bookmarkStart w:id="33" w:name="_Toc105174886"/>
      <w:bookmarkStart w:id="34" w:name="_Toc106109723"/>
      <w:r w:rsidRPr="00267E40">
        <w:rPr>
          <w:rFonts w:ascii="Arial" w:hAnsi="Arial"/>
          <w:sz w:val="28"/>
        </w:rPr>
        <w:t>9.3.5</w:t>
      </w:r>
      <w:r w:rsidRPr="00267E40">
        <w:rPr>
          <w:rFonts w:ascii="Arial" w:hAnsi="Arial"/>
          <w:sz w:val="28"/>
        </w:rPr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267E40" w:rsidRPr="00267E40" w:rsidRDefault="00267E40" w:rsidP="00267E40">
      <w:pPr>
        <w:jc w:val="center"/>
        <w:rPr>
          <w:b/>
        </w:rPr>
      </w:pPr>
      <w:r w:rsidRPr="00267E40">
        <w:rPr>
          <w:b/>
          <w:highlight w:val="yellow"/>
        </w:rPr>
        <w:t>-- TEXT OMITTED –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67E40">
        <w:rPr>
          <w:rFonts w:ascii="Courier New" w:eastAsia="DengXian" w:hAnsi="Courier New"/>
          <w:noProof/>
          <w:sz w:val="16"/>
        </w:rPr>
        <w:t>maxnoofSMBR,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proofErr w:type="spellStart"/>
      <w:r w:rsidRPr="00267E40">
        <w:rPr>
          <w:rFonts w:ascii="Courier New" w:hAnsi="Courier New"/>
          <w:sz w:val="16"/>
          <w:szCs w:val="16"/>
          <w:lang w:val="en-US"/>
        </w:rPr>
        <w:t>maxnoofCellsTrajectoryPredict</w:t>
      </w:r>
      <w:proofErr w:type="spellEnd"/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</w:p>
    <w:p w:rsidR="00267E40" w:rsidRPr="00267E40" w:rsidRDefault="00267E40" w:rsidP="00267E40">
      <w:pPr>
        <w:jc w:val="center"/>
        <w:rPr>
          <w:b/>
          <w:highlight w:val="yellow"/>
        </w:rPr>
      </w:pPr>
    </w:p>
    <w:p w:rsidR="00267E40" w:rsidRPr="00267E40" w:rsidRDefault="00267E40" w:rsidP="00267E40">
      <w:pPr>
        <w:jc w:val="center"/>
        <w:rPr>
          <w:b/>
        </w:rPr>
      </w:pPr>
      <w:r w:rsidRPr="00267E40">
        <w:rPr>
          <w:b/>
          <w:highlight w:val="yellow"/>
        </w:rPr>
        <w:t>-- TEXT OMITTED –</w:t>
      </w:r>
    </w:p>
    <w:p w:rsidR="00267E40" w:rsidRPr="00267E40" w:rsidRDefault="00267E40" w:rsidP="00267E40">
      <w:pPr>
        <w:jc w:val="center"/>
        <w:rPr>
          <w:b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267E40">
        <w:rPr>
          <w:rFonts w:ascii="Courier New" w:hAnsi="Courier New"/>
          <w:noProof/>
          <w:snapToGrid w:val="0"/>
          <w:sz w:val="16"/>
          <w:lang w:eastAsia="zh-CN"/>
        </w:rPr>
        <w:t>CellToReport ::= SEQUENCE (SIZE(1..</w:t>
      </w:r>
      <w:proofErr w:type="spellStart"/>
      <w:r w:rsidRPr="00267E40">
        <w:rPr>
          <w:rFonts w:ascii="Courier New" w:hAnsi="Courier New"/>
          <w:sz w:val="16"/>
          <w:szCs w:val="16"/>
        </w:rPr>
        <w:t>maxnoofCellsinNG-RANnode</w:t>
      </w:r>
      <w:proofErr w:type="spellEnd"/>
      <w:r w:rsidRPr="00267E40">
        <w:rPr>
          <w:rFonts w:ascii="Courier New" w:hAnsi="Courier New"/>
          <w:noProof/>
          <w:snapToGrid w:val="0"/>
          <w:sz w:val="16"/>
          <w:lang w:eastAsia="zh-CN"/>
        </w:rPr>
        <w:t>)) OF CellToReport-Item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CellToReport-Item</w:t>
      </w:r>
      <w:r w:rsidRPr="00267E40">
        <w:rPr>
          <w:rFonts w:ascii="Courier New" w:hAnsi="Courier New"/>
          <w:noProof/>
          <w:sz w:val="16"/>
        </w:rPr>
        <w:tab/>
        <w:t>::= SEQUENCE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>c</w:t>
      </w:r>
      <w:r w:rsidRPr="00267E40">
        <w:rPr>
          <w:rFonts w:ascii="Courier New" w:hAnsi="Courier New"/>
          <w:sz w:val="16"/>
        </w:rPr>
        <w:t>ell-ID</w:t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noProof/>
          <w:sz w:val="16"/>
        </w:rPr>
        <w:t>GlobalNG-RANCell-ID,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firstLine="384"/>
        <w:rPr>
          <w:rFonts w:ascii="Courier New" w:hAnsi="Courier New"/>
          <w:snapToGrid w:val="0"/>
          <w:sz w:val="16"/>
        </w:rPr>
      </w:pPr>
      <w:proofErr w:type="spellStart"/>
      <w:r w:rsidRPr="00267E40">
        <w:rPr>
          <w:rFonts w:ascii="Courier New" w:hAnsi="Courier New"/>
          <w:snapToGrid w:val="0"/>
          <w:sz w:val="16"/>
        </w:rPr>
        <w:t>sSBToReport</w:t>
      </w:r>
      <w:proofErr w:type="spellEnd"/>
      <w:r w:rsidRPr="00267E40">
        <w:rPr>
          <w:rFonts w:ascii="Courier New" w:hAnsi="Courier New"/>
          <w:snapToGrid w:val="0"/>
          <w:sz w:val="16"/>
        </w:rPr>
        <w:t xml:space="preserve">-List                        </w:t>
      </w:r>
      <w:proofErr w:type="spellStart"/>
      <w:r w:rsidRPr="00267E40">
        <w:rPr>
          <w:rFonts w:ascii="Courier New" w:hAnsi="Courier New"/>
          <w:snapToGrid w:val="0"/>
          <w:sz w:val="16"/>
        </w:rPr>
        <w:t>SSBToReport</w:t>
      </w:r>
      <w:proofErr w:type="spellEnd"/>
      <w:r w:rsidRPr="00267E40">
        <w:rPr>
          <w:rFonts w:ascii="Courier New" w:hAnsi="Courier New"/>
          <w:snapToGrid w:val="0"/>
          <w:sz w:val="16"/>
        </w:rPr>
        <w:t>-List</w:t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  <w:t>OPTIONAL,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firstLine="384"/>
        <w:rPr>
          <w:rFonts w:ascii="Courier New" w:hAnsi="Courier New"/>
          <w:snapToGrid w:val="0"/>
          <w:sz w:val="16"/>
        </w:rPr>
      </w:pPr>
      <w:proofErr w:type="spellStart"/>
      <w:r w:rsidRPr="00267E40">
        <w:rPr>
          <w:rFonts w:ascii="Courier New" w:hAnsi="Courier New"/>
          <w:snapToGrid w:val="0"/>
          <w:sz w:val="16"/>
        </w:rPr>
        <w:t>sliceToReport</w:t>
      </w:r>
      <w:proofErr w:type="spellEnd"/>
      <w:r w:rsidRPr="00267E40">
        <w:rPr>
          <w:rFonts w:ascii="Courier New" w:hAnsi="Courier New"/>
          <w:snapToGrid w:val="0"/>
          <w:sz w:val="16"/>
        </w:rPr>
        <w:t xml:space="preserve">-List                      </w:t>
      </w:r>
      <w:proofErr w:type="spellStart"/>
      <w:r w:rsidRPr="00267E40">
        <w:rPr>
          <w:rFonts w:ascii="Courier New" w:hAnsi="Courier New"/>
          <w:snapToGrid w:val="0"/>
          <w:sz w:val="16"/>
        </w:rPr>
        <w:t>SliceToReport</w:t>
      </w:r>
      <w:proofErr w:type="spellEnd"/>
      <w:r w:rsidRPr="00267E40">
        <w:rPr>
          <w:rFonts w:ascii="Courier New" w:hAnsi="Courier New"/>
          <w:snapToGrid w:val="0"/>
          <w:sz w:val="16"/>
        </w:rPr>
        <w:t>-List</w:t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</w:r>
      <w:r w:rsidRPr="00267E40">
        <w:rPr>
          <w:rFonts w:ascii="Courier New" w:hAnsi="Courier New"/>
          <w:snapToGrid w:val="0"/>
          <w:sz w:val="16"/>
        </w:rPr>
        <w:tab/>
        <w:t>OPTIONAL,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ab/>
        <w:t>iE-Extensions</w:t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  <w:t>ProtocolExtensionContainer { { CellToReport-Item-ExtIEs} }</w:t>
      </w:r>
      <w:r w:rsidRPr="00267E40">
        <w:rPr>
          <w:rFonts w:ascii="Courier New" w:hAnsi="Courier New"/>
          <w:noProof/>
          <w:sz w:val="16"/>
        </w:rPr>
        <w:tab/>
        <w:t>OPTIONAL,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ab/>
        <w:t>...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lastRenderedPageBreak/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CellToReport-Item-ExtIEs XNAP-PROTOCOL-EXTENSION ::=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  <w:lang w:val="en-US"/>
        </w:rPr>
        <w:t>...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67E40">
        <w:rPr>
          <w:rFonts w:ascii="Courier New" w:hAnsi="Courier New"/>
          <w:noProof/>
          <w:sz w:val="16"/>
          <w:lang w:val="en-US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sz w:val="16"/>
          <w:lang w:val="en-US"/>
        </w:rPr>
      </w:pPr>
      <w:r w:rsidRPr="00267E40">
        <w:rPr>
          <w:rFonts w:ascii="Courier New" w:hAnsi="Courier New"/>
          <w:noProof/>
          <w:snapToGrid w:val="0"/>
          <w:sz w:val="16"/>
        </w:rPr>
        <w:t>CellBasedUETrajectoryPrediction</w:t>
      </w:r>
      <w:r w:rsidRPr="00267E40">
        <w:rPr>
          <w:rFonts w:ascii="Courier New" w:hAnsi="Courier New"/>
          <w:noProof/>
          <w:snapToGrid w:val="0"/>
          <w:sz w:val="16"/>
          <w:lang w:val="en-US"/>
        </w:rPr>
        <w:t xml:space="preserve"> ::= </w:t>
      </w:r>
      <w:r w:rsidRPr="00267E40">
        <w:rPr>
          <w:rFonts w:ascii="Courier New" w:hAnsi="Courier New"/>
          <w:snapToGrid w:val="0"/>
          <w:sz w:val="16"/>
          <w:lang w:val="en-US"/>
        </w:rPr>
        <w:t>SEQUENCE (SIZE(</w:t>
      </w:r>
      <w:proofErr w:type="gramStart"/>
      <w:r w:rsidRPr="00267E40">
        <w:rPr>
          <w:rFonts w:ascii="Courier New" w:hAnsi="Courier New"/>
          <w:snapToGrid w:val="0"/>
          <w:sz w:val="16"/>
          <w:lang w:val="en-US"/>
        </w:rPr>
        <w:t>1..</w:t>
      </w:r>
      <w:proofErr w:type="gramEnd"/>
      <w:r w:rsidRPr="00267E40">
        <w:rPr>
          <w:rFonts w:ascii="Courier New" w:hAnsi="Courier New"/>
          <w:sz w:val="16"/>
          <w:szCs w:val="16"/>
          <w:lang w:val="en-US"/>
        </w:rPr>
        <w:t>maxnoofCellsTrajectoryPredict</w:t>
      </w:r>
      <w:r w:rsidRPr="00267E40">
        <w:rPr>
          <w:rFonts w:ascii="Courier New" w:hAnsi="Courier New"/>
          <w:snapToGrid w:val="0"/>
          <w:sz w:val="16"/>
          <w:lang w:val="en-US"/>
        </w:rPr>
        <w:t xml:space="preserve">)) OF </w:t>
      </w:r>
      <w:r w:rsidRPr="00267E40">
        <w:rPr>
          <w:rFonts w:ascii="Courier New" w:hAnsi="Courier New"/>
          <w:noProof/>
          <w:snapToGrid w:val="0"/>
          <w:sz w:val="16"/>
        </w:rPr>
        <w:t>CellBasedUETrajectoryPrediction</w:t>
      </w:r>
      <w:r w:rsidRPr="00267E40">
        <w:rPr>
          <w:rFonts w:ascii="Courier New" w:hAnsi="Courier New"/>
          <w:sz w:val="16"/>
          <w:lang w:val="en-US"/>
        </w:rPr>
        <w:t>-</w:t>
      </w:r>
      <w:r w:rsidRPr="00267E40">
        <w:rPr>
          <w:rFonts w:ascii="Courier New" w:hAnsi="Courier New"/>
          <w:bCs/>
          <w:sz w:val="16"/>
          <w:lang w:val="en-US"/>
        </w:rPr>
        <w:t>Item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sz w:val="16"/>
          <w:lang w:val="en-US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>CellBasedUETrajectoryPrediction</w:t>
      </w:r>
      <w:r w:rsidRPr="00267E40">
        <w:rPr>
          <w:rFonts w:ascii="Courier New" w:hAnsi="Courier New"/>
          <w:sz w:val="16"/>
          <w:lang w:val="en-US"/>
        </w:rPr>
        <w:t>-</w:t>
      </w:r>
      <w:proofErr w:type="gramStart"/>
      <w:r w:rsidRPr="00267E40">
        <w:rPr>
          <w:rFonts w:ascii="Courier New" w:hAnsi="Courier New"/>
          <w:bCs/>
          <w:sz w:val="16"/>
          <w:lang w:val="en-US"/>
        </w:rPr>
        <w:t xml:space="preserve">Item </w:t>
      </w:r>
      <w:r w:rsidRPr="00267E40">
        <w:rPr>
          <w:rFonts w:ascii="Courier New" w:hAnsi="Courier New"/>
          <w:snapToGrid w:val="0"/>
          <w:sz w:val="16"/>
        </w:rPr>
        <w:t>::=</w:t>
      </w:r>
      <w:proofErr w:type="gramEnd"/>
      <w:r w:rsidRPr="00267E40">
        <w:rPr>
          <w:rFonts w:ascii="Courier New" w:hAnsi="Courier New"/>
          <w:snapToGrid w:val="0"/>
          <w:sz w:val="16"/>
        </w:rPr>
        <w:t xml:space="preserve"> CHOICE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z w:val="16"/>
        </w:rPr>
        <w:t>nG-RAN-Cell-Predicted</w:t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z w:val="16"/>
        </w:rPr>
        <w:t>PredictedTrajectoryNGRANCellInfo</w:t>
      </w:r>
      <w:r w:rsidRPr="00267E40">
        <w:rPr>
          <w:rFonts w:ascii="Courier New" w:hAnsi="Courier New"/>
          <w:noProof/>
          <w:snapToGrid w:val="0"/>
          <w:sz w:val="16"/>
        </w:rPr>
        <w:t>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ab/>
        <w:t>choice-extension</w:t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  <w:t>ProtocolIE-Single-Container { {</w:t>
      </w:r>
      <w:r w:rsidRPr="00267E40">
        <w:rPr>
          <w:rFonts w:ascii="Courier New" w:hAnsi="Courier New"/>
          <w:snapToGrid w:val="0"/>
          <w:sz w:val="16"/>
        </w:rPr>
        <w:t xml:space="preserve"> </w:t>
      </w:r>
      <w:r w:rsidRPr="00267E40">
        <w:rPr>
          <w:rFonts w:ascii="Courier New" w:hAnsi="Courier New"/>
          <w:noProof/>
          <w:snapToGrid w:val="0"/>
          <w:sz w:val="16"/>
        </w:rPr>
        <w:t>CellBasedUETrajectoryPrediction</w:t>
      </w:r>
      <w:r w:rsidRPr="00267E40">
        <w:rPr>
          <w:rFonts w:ascii="Courier New" w:hAnsi="Courier New"/>
          <w:sz w:val="16"/>
          <w:lang w:val="en-US"/>
        </w:rPr>
        <w:t>-</w:t>
      </w:r>
      <w:r w:rsidRPr="00267E40">
        <w:rPr>
          <w:rFonts w:ascii="Courier New" w:hAnsi="Courier New"/>
          <w:bCs/>
          <w:sz w:val="16"/>
          <w:lang w:val="en-US"/>
        </w:rPr>
        <w:t>Item</w:t>
      </w:r>
      <w:r w:rsidRPr="00267E40">
        <w:rPr>
          <w:rFonts w:ascii="Courier New" w:hAnsi="Courier New"/>
          <w:noProof/>
          <w:snapToGrid w:val="0"/>
          <w:sz w:val="16"/>
        </w:rPr>
        <w:t>-ExtIEs} 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67E40">
        <w:rPr>
          <w:rFonts w:ascii="Courier New" w:hAnsi="Courier New"/>
          <w:snapToGrid w:val="0"/>
          <w:sz w:val="16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>CellBasedUETrajectoryPrediction</w:t>
      </w:r>
      <w:r w:rsidRPr="00267E40">
        <w:rPr>
          <w:rFonts w:ascii="Courier New" w:hAnsi="Courier New"/>
          <w:sz w:val="16"/>
          <w:lang w:val="en-US"/>
        </w:rPr>
        <w:t>-</w:t>
      </w:r>
      <w:r w:rsidRPr="00267E40">
        <w:rPr>
          <w:rFonts w:ascii="Courier New" w:hAnsi="Courier New"/>
          <w:bCs/>
          <w:sz w:val="16"/>
          <w:lang w:val="en-US"/>
        </w:rPr>
        <w:t>Item</w:t>
      </w:r>
      <w:r w:rsidRPr="00267E40">
        <w:rPr>
          <w:rFonts w:ascii="Courier New" w:hAnsi="Courier New"/>
          <w:noProof/>
          <w:snapToGrid w:val="0"/>
          <w:sz w:val="16"/>
        </w:rPr>
        <w:t>-ExtIEs XNAP-PROTOCOL-IES ::=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ab/>
        <w:t>...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sz w:val="16"/>
          <w:lang w:val="en-US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67E40">
        <w:rPr>
          <w:rFonts w:ascii="Courier New" w:hAnsi="Courier New"/>
          <w:noProof/>
          <w:sz w:val="16"/>
          <w:lang w:val="en-US"/>
        </w:rPr>
        <w:t>Cell-Type-Choice ::= CHOICE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67E40">
        <w:rPr>
          <w:rFonts w:ascii="Courier New" w:hAnsi="Courier New"/>
          <w:noProof/>
          <w:sz w:val="16"/>
          <w:lang w:val="en-US"/>
        </w:rPr>
        <w:tab/>
        <w:t>ng-ran-e-utra</w:t>
      </w:r>
      <w:r w:rsidRPr="00267E40">
        <w:rPr>
          <w:rFonts w:ascii="Courier New" w:hAnsi="Courier New"/>
          <w:noProof/>
          <w:sz w:val="16"/>
          <w:lang w:val="en-US"/>
        </w:rPr>
        <w:tab/>
      </w:r>
      <w:r w:rsidRPr="00267E40">
        <w:rPr>
          <w:rFonts w:ascii="Courier New" w:hAnsi="Courier New"/>
          <w:noProof/>
          <w:sz w:val="16"/>
          <w:lang w:val="en-US"/>
        </w:rPr>
        <w:tab/>
      </w:r>
      <w:r w:rsidRPr="00267E40">
        <w:rPr>
          <w:rFonts w:ascii="Courier New" w:hAnsi="Courier New"/>
          <w:noProof/>
          <w:sz w:val="16"/>
          <w:lang w:val="en-US"/>
        </w:rPr>
        <w:tab/>
        <w:t>E-UTRA-Cell-Identity,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  <w:lang w:val="en-US"/>
        </w:rPr>
        <w:tab/>
      </w:r>
      <w:r w:rsidRPr="00267E40">
        <w:rPr>
          <w:rFonts w:ascii="Courier New" w:hAnsi="Courier New"/>
          <w:noProof/>
          <w:sz w:val="16"/>
        </w:rPr>
        <w:t>ng-ran-nr</w:t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  <w:t>NR-Cell-Identity,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  <w:lang w:val="it-IT"/>
        </w:rPr>
        <w:t>e-utran</w:t>
      </w:r>
      <w:r w:rsidRPr="00267E40">
        <w:rPr>
          <w:rFonts w:ascii="Courier New" w:hAnsi="Courier New"/>
          <w:noProof/>
          <w:sz w:val="16"/>
          <w:lang w:val="it-IT"/>
        </w:rPr>
        <w:tab/>
      </w:r>
      <w:r w:rsidRPr="00267E40">
        <w:rPr>
          <w:rFonts w:ascii="Courier New" w:hAnsi="Courier New"/>
          <w:noProof/>
          <w:sz w:val="16"/>
          <w:lang w:val="it-IT"/>
        </w:rPr>
        <w:tab/>
      </w:r>
      <w:r w:rsidRPr="00267E40">
        <w:rPr>
          <w:rFonts w:ascii="Courier New" w:hAnsi="Courier New"/>
          <w:noProof/>
          <w:sz w:val="16"/>
          <w:lang w:val="it-IT"/>
        </w:rPr>
        <w:tab/>
      </w:r>
      <w:r w:rsidRPr="00267E40">
        <w:rPr>
          <w:rFonts w:ascii="Courier New" w:hAnsi="Courier New"/>
          <w:noProof/>
          <w:sz w:val="16"/>
          <w:lang w:val="it-IT"/>
        </w:rPr>
        <w:tab/>
      </w:r>
      <w:r w:rsidRPr="00267E40">
        <w:rPr>
          <w:rFonts w:ascii="Courier New" w:hAnsi="Courier New"/>
          <w:noProof/>
          <w:sz w:val="16"/>
          <w:lang w:val="it-IT"/>
        </w:rPr>
        <w:tab/>
        <w:t>E-UTRA-Cell-Identity,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  <w:lang w:val="it-IT"/>
        </w:rPr>
        <w:tab/>
      </w:r>
      <w:r w:rsidRPr="00267E40">
        <w:rPr>
          <w:rFonts w:ascii="Courier New" w:hAnsi="Courier New"/>
          <w:noProof/>
          <w:sz w:val="16"/>
        </w:rPr>
        <w:t>choice-extension</w:t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  <w:t>ProtocolIE-Single-Container { { Cell-Type-Choice-ExtIEs} 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Cell-Type-Choice-ExtIEs XNAP-PROTOCOL-IES ::=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ab/>
        <w:t>...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jc w:val="center"/>
        <w:rPr>
          <w:b/>
        </w:rPr>
      </w:pPr>
      <w:r w:rsidRPr="00267E40">
        <w:rPr>
          <w:b/>
          <w:highlight w:val="yellow"/>
        </w:rPr>
        <w:t>-- TEXT OMITTED –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PortNumber ::= BIT STRING (SIZE (16))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>PredictedTrajectoryNGRANCellInfo</w:t>
      </w:r>
      <w:r w:rsidRPr="00267E40">
        <w:rPr>
          <w:rFonts w:ascii="Courier New" w:hAnsi="Courier New"/>
          <w:noProof/>
          <w:snapToGrid w:val="0"/>
          <w:sz w:val="16"/>
        </w:rPr>
        <w:t xml:space="preserve"> ::= </w:t>
      </w:r>
      <w:r w:rsidRPr="00267E40">
        <w:rPr>
          <w:rFonts w:ascii="Courier New" w:hAnsi="Courier New"/>
          <w:noProof/>
          <w:sz w:val="16"/>
        </w:rPr>
        <w:t>SEQUENCE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 w:hint="eastAsia"/>
          <w:noProof/>
          <w:sz w:val="16"/>
          <w:lang w:val="en-US" w:eastAsia="zh-CN" w:bidi="ar"/>
        </w:rPr>
        <w:t>g</w:t>
      </w:r>
      <w:r w:rsidRPr="00267E40">
        <w:rPr>
          <w:rFonts w:ascii="Courier New" w:hAnsi="Courier New"/>
          <w:noProof/>
          <w:snapToGrid w:val="0"/>
          <w:sz w:val="16"/>
          <w:lang w:val="en-US" w:eastAsia="zh-CN" w:bidi="ar"/>
        </w:rPr>
        <w:t>lobalNG-RANCell-ID</w:t>
      </w:r>
      <w:r w:rsidRPr="00267E40">
        <w:rPr>
          <w:rFonts w:ascii="Courier New" w:hAnsi="Courier New"/>
          <w:noProof/>
          <w:sz w:val="16"/>
          <w:lang w:val="en-US" w:eastAsia="zh-CN" w:bidi="ar"/>
        </w:rPr>
        <w:tab/>
      </w:r>
      <w:r w:rsidRPr="00267E40">
        <w:rPr>
          <w:rFonts w:ascii="Courier New" w:hAnsi="Courier New"/>
          <w:noProof/>
          <w:sz w:val="16"/>
          <w:lang w:val="en-US" w:eastAsia="zh-CN" w:bidi="ar"/>
        </w:rPr>
        <w:tab/>
      </w:r>
      <w:r w:rsidRPr="00267E40">
        <w:rPr>
          <w:rFonts w:ascii="Courier New" w:hAnsi="Courier New"/>
          <w:noProof/>
          <w:sz w:val="16"/>
          <w:lang w:val="en-US" w:eastAsia="zh-CN" w:bidi="ar"/>
        </w:rPr>
        <w:tab/>
      </w:r>
      <w:r w:rsidRPr="00267E40">
        <w:rPr>
          <w:rFonts w:ascii="Courier New" w:hAnsi="Courier New"/>
          <w:noProof/>
          <w:sz w:val="16"/>
          <w:lang w:val="en-US" w:eastAsia="zh-CN" w:bidi="ar"/>
        </w:rPr>
        <w:tab/>
      </w:r>
      <w:r w:rsidRPr="00267E40">
        <w:rPr>
          <w:rFonts w:ascii="Courier New" w:hAnsi="Courier New"/>
          <w:noProof/>
          <w:sz w:val="16"/>
        </w:rPr>
        <w:t>GlobalNG-RANCell-ID,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7E40">
        <w:rPr>
          <w:rFonts w:ascii="Courier New" w:hAnsi="Courier New"/>
          <w:noProof/>
          <w:sz w:val="16"/>
        </w:rPr>
        <w:tab/>
        <w:t>predictedTimeUEStaysInCell</w:t>
      </w: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z w:val="16"/>
        </w:rPr>
        <w:tab/>
        <w:t xml:space="preserve">INTEGER (0..4095) </w:t>
      </w:r>
      <w:del w:id="35" w:author="LGE" w:date="2023-05-12T06:00:00Z">
        <w:r w:rsidRPr="00267E40" w:rsidDel="005A5F9C">
          <w:rPr>
            <w:rFonts w:ascii="Courier New" w:hAnsi="Courier New"/>
            <w:noProof/>
            <w:sz w:val="16"/>
            <w:highlight w:val="yellow"/>
          </w:rPr>
          <w:delText>--PRESENCE IS FFS--</w:delText>
        </w:r>
      </w:del>
      <w:ins w:id="36" w:author="LGE" w:date="2023-05-12T06:01:00Z">
        <w:r w:rsidR="005A5F9C">
          <w:rPr>
            <w:rFonts w:ascii="Courier New" w:hAnsi="Courier New"/>
            <w:noProof/>
            <w:sz w:val="16"/>
          </w:rPr>
          <w:tab/>
        </w:r>
      </w:ins>
      <w:ins w:id="37" w:author="LGE" w:date="2023-05-12T06:00:00Z">
        <w:r w:rsidR="005A5F9C">
          <w:rPr>
            <w:rFonts w:ascii="Courier New" w:hAnsi="Courier New"/>
            <w:noProof/>
            <w:sz w:val="16"/>
          </w:rPr>
          <w:t>OPTIONAL,</w:t>
        </w:r>
      </w:ins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>iE-Extensions</w:t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</w:r>
      <w:r w:rsidRPr="00267E4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267E40">
        <w:rPr>
          <w:rFonts w:ascii="Courier New" w:hAnsi="Courier New"/>
          <w:noProof/>
          <w:sz w:val="16"/>
        </w:rPr>
        <w:t xml:space="preserve"> PredictedTrajectoryNGRANCellInfo</w:t>
      </w:r>
      <w:r w:rsidRPr="00267E40">
        <w:rPr>
          <w:rFonts w:ascii="Courier New" w:hAnsi="Courier New"/>
          <w:noProof/>
          <w:snapToGrid w:val="0"/>
          <w:sz w:val="16"/>
        </w:rPr>
        <w:t xml:space="preserve">-ExtIEs} } </w:t>
      </w:r>
      <w:r w:rsidRPr="00267E40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ab/>
        <w:t>...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z w:val="16"/>
        </w:rPr>
        <w:t>PredictedTrajectoryNGRANCellInfo</w:t>
      </w:r>
      <w:r w:rsidRPr="00267E40">
        <w:rPr>
          <w:rFonts w:ascii="Courier New" w:hAnsi="Courier New"/>
          <w:noProof/>
          <w:snapToGrid w:val="0"/>
          <w:sz w:val="16"/>
        </w:rPr>
        <w:t>-ExtIEs XNAP-PROTOCOL-EXTENSION ::= {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ab/>
        <w:t>...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>}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67E40">
        <w:rPr>
          <w:rFonts w:ascii="Courier New" w:hAnsi="Courier New"/>
          <w:noProof/>
          <w:snapToGrid w:val="0"/>
          <w:sz w:val="16"/>
        </w:rPr>
        <w:t>PriorityLevelQoS ::= INTEGER (1..127</w:t>
      </w:r>
      <w:r w:rsidRPr="00267E40">
        <w:rPr>
          <w:rFonts w:ascii="Courier New" w:hAnsi="Courier New"/>
          <w:noProof/>
          <w:sz w:val="16"/>
        </w:rPr>
        <w:t>, ...</w:t>
      </w:r>
      <w:r w:rsidRPr="00267E40">
        <w:rPr>
          <w:rFonts w:ascii="Courier New" w:hAnsi="Courier New"/>
          <w:noProof/>
          <w:snapToGrid w:val="0"/>
          <w:sz w:val="16"/>
        </w:rPr>
        <w:t>)</w:t>
      </w:r>
    </w:p>
    <w:p w:rsidR="00267E40" w:rsidRPr="00267E40" w:rsidRDefault="00267E40" w:rsidP="00267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67E40" w:rsidRPr="00267E40" w:rsidRDefault="00267E40" w:rsidP="00267E40">
      <w:pPr>
        <w:jc w:val="center"/>
        <w:rPr>
          <w:b/>
        </w:rPr>
      </w:pPr>
      <w:r w:rsidRPr="00267E40">
        <w:rPr>
          <w:b/>
          <w:highlight w:val="yellow"/>
        </w:rPr>
        <w:t>-- TEXT OMITTED –</w:t>
      </w:r>
    </w:p>
    <w:p w:rsidR="007923DC" w:rsidRPr="003119F9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3119F9">
        <w:rPr>
          <w:rFonts w:eastAsia="SimSun"/>
          <w:i/>
          <w:lang w:eastAsia="ja-JP"/>
        </w:rPr>
        <w:t>2</w:t>
      </w:r>
      <w:r w:rsidRPr="001A0906">
        <w:rPr>
          <w:rFonts w:eastAsia="SimSun"/>
          <w:i/>
          <w:lang w:eastAsia="ja-JP"/>
        </w:rPr>
        <w:t>3</w:t>
      </w:r>
    </w:p>
    <w:sectPr w:rsidR="001A0906" w:rsidRPr="001A0906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D98" w:rsidRDefault="007B6D98">
      <w:r>
        <w:separator/>
      </w:r>
    </w:p>
  </w:endnote>
  <w:endnote w:type="continuationSeparator" w:id="0">
    <w:p w:rsidR="007B6D98" w:rsidRDefault="007B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D98" w:rsidRDefault="007B6D98">
      <w:r>
        <w:separator/>
      </w:r>
    </w:p>
  </w:footnote>
  <w:footnote w:type="continuationSeparator" w:id="0">
    <w:p w:rsidR="007B6D98" w:rsidRDefault="007B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67E40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1A48"/>
    <w:rsid w:val="00305409"/>
    <w:rsid w:val="003119F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1E72"/>
    <w:rsid w:val="004C7415"/>
    <w:rsid w:val="004D144A"/>
    <w:rsid w:val="004E28A8"/>
    <w:rsid w:val="004F4CE0"/>
    <w:rsid w:val="0051051B"/>
    <w:rsid w:val="00514A15"/>
    <w:rsid w:val="005155A3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A5F9C"/>
    <w:rsid w:val="005C4C13"/>
    <w:rsid w:val="005E06AD"/>
    <w:rsid w:val="005E2C44"/>
    <w:rsid w:val="005F6B29"/>
    <w:rsid w:val="00604288"/>
    <w:rsid w:val="00621188"/>
    <w:rsid w:val="00622108"/>
    <w:rsid w:val="006257ED"/>
    <w:rsid w:val="00626F92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1407"/>
    <w:rsid w:val="007A2953"/>
    <w:rsid w:val="007A7E6C"/>
    <w:rsid w:val="007B512A"/>
    <w:rsid w:val="007B60C6"/>
    <w:rsid w:val="007B6D98"/>
    <w:rsid w:val="007C16EA"/>
    <w:rsid w:val="007C2097"/>
    <w:rsid w:val="007D3AF9"/>
    <w:rsid w:val="007D472E"/>
    <w:rsid w:val="007D6A07"/>
    <w:rsid w:val="007E1982"/>
    <w:rsid w:val="007F7259"/>
    <w:rsid w:val="008030A7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31CD"/>
    <w:rsid w:val="00966BD1"/>
    <w:rsid w:val="009707DE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52A4"/>
    <w:rsid w:val="009C7157"/>
    <w:rsid w:val="009D1CED"/>
    <w:rsid w:val="009E3297"/>
    <w:rsid w:val="009F1119"/>
    <w:rsid w:val="009F734F"/>
    <w:rsid w:val="00A03301"/>
    <w:rsid w:val="00A1378B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1068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73D1D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04F71"/>
    <w:rsid w:val="00E13F3D"/>
    <w:rsid w:val="00E34898"/>
    <w:rsid w:val="00E40A48"/>
    <w:rsid w:val="00E42FB1"/>
    <w:rsid w:val="00E43B13"/>
    <w:rsid w:val="00E51F0C"/>
    <w:rsid w:val="00E5292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879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8AD51-A157-4BB2-9D92-632EF135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30</cp:revision>
  <dcterms:created xsi:type="dcterms:W3CDTF">2021-08-05T06:22:00Z</dcterms:created>
  <dcterms:modified xsi:type="dcterms:W3CDTF">2023-05-12T00:34:00Z</dcterms:modified>
</cp:coreProperties>
</file>